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37335">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147FB">
        <w:rPr>
          <w:rFonts w:ascii="Arial" w:eastAsia="宋体" w:hAnsi="Arial" w:hint="eastAsia"/>
          <w:b/>
          <w:i/>
          <w:noProof/>
          <w:color w:val="auto"/>
          <w:sz w:val="28"/>
          <w:lang w:eastAsia="zh-CN"/>
        </w:rPr>
        <w:t>8846</w:t>
      </w:r>
    </w:p>
    <w:p w:rsidR="00A24F28" w:rsidRPr="003244C5" w:rsidRDefault="0093733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Pr>
          <w:rFonts w:ascii="Arial" w:eastAsia="Arial Unicode MS" w:hAnsi="Arial" w:cs="Arial" w:hint="eastAsia"/>
          <w:b/>
          <w:bCs/>
          <w:sz w:val="24"/>
          <w:lang w:eastAsia="zh-CN"/>
        </w:rPr>
        <w:t xml:space="preserve"> </w:t>
      </w:r>
      <w:r w:rsidRPr="00937335">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37335"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rsidR="007C2972" w:rsidRPr="00937335"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26AAB">
        <w:rPr>
          <w:rFonts w:ascii="Arial" w:hAnsi="Arial" w:cs="Arial"/>
          <w:b/>
        </w:rPr>
        <w:t>KI#</w:t>
      </w:r>
      <w:r w:rsidR="00C80A05">
        <w:rPr>
          <w:rFonts w:ascii="Arial" w:eastAsiaTheme="minorEastAsia" w:hAnsi="Arial" w:cs="Arial" w:hint="eastAsia"/>
          <w:b/>
          <w:lang w:eastAsia="zh-CN"/>
        </w:rPr>
        <w:t>3</w:t>
      </w:r>
      <w:r w:rsidR="00A26AAB">
        <w:rPr>
          <w:rFonts w:ascii="Arial" w:eastAsiaTheme="minorEastAsia" w:hAnsi="Arial" w:cs="Arial" w:hint="eastAsia"/>
          <w:b/>
          <w:lang w:eastAsia="zh-CN"/>
        </w:rPr>
        <w:t>:</w:t>
      </w:r>
      <w:r w:rsidR="00A26AAB" w:rsidRPr="00A26AAB">
        <w:rPr>
          <w:rFonts w:ascii="Arial" w:hAnsi="Arial" w:cs="Arial"/>
          <w:b/>
        </w:rPr>
        <w:t xml:space="preserve"> </w:t>
      </w:r>
      <w:r w:rsidR="00937335">
        <w:rPr>
          <w:rFonts w:ascii="Arial" w:eastAsiaTheme="minorEastAsia" w:hAnsi="Arial" w:cs="Arial" w:hint="eastAsia"/>
          <w:b/>
          <w:lang w:eastAsia="zh-CN"/>
        </w:rPr>
        <w:t>Update</w:t>
      </w:r>
      <w:r w:rsidR="00DF10F5" w:rsidRPr="00DF10F5">
        <w:rPr>
          <w:rFonts w:ascii="Arial" w:eastAsiaTheme="minorEastAsia" w:hAnsi="Arial" w:cs="Arial" w:hint="eastAsia"/>
          <w:b/>
          <w:lang w:eastAsia="zh-CN"/>
        </w:rPr>
        <w:t xml:space="preserve"> </w:t>
      </w:r>
      <w:r w:rsidR="00535DA7">
        <w:rPr>
          <w:rFonts w:ascii="Arial" w:eastAsiaTheme="minorEastAsia" w:hAnsi="Arial" w:cs="Arial" w:hint="eastAsia"/>
          <w:b/>
          <w:lang w:eastAsia="zh-CN"/>
        </w:rPr>
        <w:t xml:space="preserve">evaluation and </w:t>
      </w:r>
      <w:r w:rsidR="00DF10F5">
        <w:rPr>
          <w:rFonts w:ascii="Arial" w:eastAsiaTheme="minorEastAsia" w:hAnsi="Arial" w:cs="Arial" w:hint="eastAsia"/>
          <w:b/>
          <w:lang w:eastAsia="zh-CN"/>
        </w:rPr>
        <w:t>c</w:t>
      </w:r>
      <w:r w:rsidR="00DF10F5" w:rsidRPr="00A26AAB">
        <w:rPr>
          <w:rFonts w:ascii="Arial" w:hAnsi="Arial" w:cs="Arial"/>
          <w:b/>
        </w:rPr>
        <w:t>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bookmarkStart w:id="0" w:name="_GoBack"/>
      <w:bookmarkEnd w:id="0"/>
    </w:p>
    <w:p w:rsidR="00EF48DB" w:rsidRPr="00937335"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937335">
        <w:rPr>
          <w:rFonts w:ascii="Arial" w:eastAsiaTheme="minorEastAsia" w:hAnsi="Arial" w:cs="Arial" w:hint="eastAsia"/>
          <w:i/>
          <w:lang w:eastAsia="zh-CN"/>
        </w:rPr>
        <w:t>The</w:t>
      </w:r>
      <w:r w:rsidR="00535DA7" w:rsidRPr="00535DA7">
        <w:rPr>
          <w:rFonts w:ascii="Arial" w:eastAsiaTheme="minorEastAsia" w:hAnsi="Arial" w:cs="Arial"/>
          <w:i/>
          <w:lang w:eastAsia="zh-CN"/>
        </w:rPr>
        <w:t xml:space="preserve"> evaluation</w:t>
      </w:r>
      <w:r w:rsidR="00535DA7">
        <w:rPr>
          <w:rFonts w:ascii="Arial" w:eastAsiaTheme="minorEastAsia" w:hAnsi="Arial" w:cs="Arial" w:hint="eastAsia"/>
          <w:i/>
          <w:lang w:eastAsia="zh-CN"/>
        </w:rPr>
        <w:t xml:space="preserve"> and</w:t>
      </w:r>
      <w:r w:rsidR="00937335">
        <w:rPr>
          <w:rFonts w:ascii="Arial" w:eastAsiaTheme="minorEastAsia" w:hAnsi="Arial" w:cs="Arial" w:hint="eastAsia"/>
          <w:i/>
          <w:lang w:eastAsia="zh-CN"/>
        </w:rPr>
        <w:t xml:space="preserve"> </w:t>
      </w:r>
      <w:r w:rsidR="00F64E1F">
        <w:rPr>
          <w:rFonts w:ascii="Arial" w:hAnsi="Arial" w:cs="Arial"/>
          <w:i/>
        </w:rPr>
        <w:t>conclusion</w:t>
      </w:r>
      <w:r w:rsidR="002069F0">
        <w:rPr>
          <w:rFonts w:ascii="Arial" w:eastAsiaTheme="minorEastAsia" w:hAnsi="Arial" w:cs="Arial" w:hint="eastAsia"/>
          <w:i/>
          <w:lang w:eastAsia="zh-CN"/>
        </w:rPr>
        <w:t xml:space="preserve"> for KI#3</w:t>
      </w:r>
      <w:r w:rsidR="00F64E1F">
        <w:rPr>
          <w:rFonts w:ascii="Arial" w:hAnsi="Arial" w:cs="Arial"/>
          <w:i/>
        </w:rPr>
        <w:t xml:space="preserve"> </w:t>
      </w:r>
      <w:proofErr w:type="gramStart"/>
      <w:r w:rsidR="00DF10F5">
        <w:rPr>
          <w:rFonts w:ascii="Arial" w:eastAsiaTheme="minorEastAsia" w:hAnsi="Arial" w:cs="Arial" w:hint="eastAsia"/>
          <w:i/>
          <w:lang w:eastAsia="zh-CN"/>
        </w:rPr>
        <w:t>are</w:t>
      </w:r>
      <w:r w:rsidR="00DE105D" w:rsidRPr="00DE105D">
        <w:rPr>
          <w:rFonts w:ascii="Arial" w:hAnsi="Arial" w:cs="Arial"/>
          <w:i/>
        </w:rPr>
        <w:t xml:space="preserve"> </w:t>
      </w:r>
      <w:r w:rsidR="00937335">
        <w:rPr>
          <w:rFonts w:ascii="Arial" w:eastAsiaTheme="minorEastAsia" w:hAnsi="Arial" w:cs="Arial" w:hint="eastAsia"/>
          <w:i/>
          <w:lang w:eastAsia="zh-CN"/>
        </w:rPr>
        <w:t>update</w:t>
      </w:r>
      <w:r w:rsidR="00937335">
        <w:rPr>
          <w:rFonts w:ascii="Arial" w:hAnsi="Arial" w:cs="Arial"/>
          <w:i/>
        </w:rPr>
        <w:t>d</w:t>
      </w:r>
      <w:proofErr w:type="gramEnd"/>
      <w:r w:rsidR="00937335">
        <w:rPr>
          <w:rFonts w:ascii="Arial" w:eastAsiaTheme="minorEastAsia" w:hAnsi="Arial" w:cs="Arial" w:hint="eastAsia"/>
          <w:i/>
          <w:lang w:eastAsia="zh-CN"/>
        </w:rPr>
        <w:t>.</w:t>
      </w:r>
    </w:p>
    <w:p w:rsidR="00A93620" w:rsidRPr="00B81A93" w:rsidRDefault="00B3593E" w:rsidP="00B3593E">
      <w:pPr>
        <w:pStyle w:val="1"/>
      </w:pPr>
      <w:r w:rsidRPr="00B81A93">
        <w:t xml:space="preserve">1. </w:t>
      </w:r>
      <w:r w:rsidR="00305F20" w:rsidRPr="00B81A93">
        <w:t>Introduction</w:t>
      </w:r>
      <w:r w:rsidR="00BE6AFC" w:rsidRPr="00B81A93">
        <w:t>/Discussion</w:t>
      </w:r>
    </w:p>
    <w:p w:rsidR="00EC2F5E" w:rsidRDefault="00A44C7F" w:rsidP="008754B1">
      <w:pPr>
        <w:jc w:val="both"/>
        <w:rPr>
          <w:rFonts w:eastAsiaTheme="minorEastAsia"/>
          <w:lang w:eastAsia="zh-CN"/>
        </w:rPr>
      </w:pPr>
      <w:r>
        <w:rPr>
          <w:rFonts w:eastAsiaTheme="minorEastAsia" w:hint="eastAsia"/>
          <w:lang w:eastAsia="zh-CN"/>
        </w:rPr>
        <w:t>U</w:t>
      </w:r>
      <w:r w:rsidR="00B952FD">
        <w:rPr>
          <w:rFonts w:eastAsiaTheme="minorEastAsia" w:hint="eastAsia"/>
          <w:lang w:eastAsia="zh-CN"/>
        </w:rPr>
        <w:t>pdate</w:t>
      </w:r>
      <w:r w:rsidR="00D177E9">
        <w:rPr>
          <w:rFonts w:eastAsiaTheme="minorEastAsia" w:hint="eastAsia"/>
          <w:lang w:eastAsia="zh-CN"/>
        </w:rPr>
        <w:t xml:space="preserve"> the</w:t>
      </w:r>
      <w:r w:rsidR="00B952FD">
        <w:rPr>
          <w:rFonts w:eastAsiaTheme="minorEastAsia" w:hint="eastAsia"/>
          <w:lang w:eastAsia="zh-CN"/>
        </w:rPr>
        <w:t xml:space="preserve"> </w:t>
      </w:r>
      <w:r w:rsidR="00D177E9" w:rsidRPr="00D177E9">
        <w:rPr>
          <w:rFonts w:eastAsiaTheme="minorEastAsia"/>
          <w:lang w:eastAsia="zh-CN"/>
        </w:rPr>
        <w:t>evaluation and</w:t>
      </w:r>
      <w:r w:rsidR="00D177E9" w:rsidRPr="00D177E9">
        <w:rPr>
          <w:rFonts w:eastAsiaTheme="minorEastAsia" w:hint="eastAsia"/>
          <w:lang w:eastAsia="zh-CN"/>
        </w:rPr>
        <w:t xml:space="preserve"> </w:t>
      </w:r>
      <w:r w:rsidR="001319A3">
        <w:rPr>
          <w:rFonts w:eastAsiaTheme="minorEastAsia" w:hint="eastAsia"/>
          <w:lang w:eastAsia="zh-CN"/>
        </w:rPr>
        <w:t>conclusion</w:t>
      </w:r>
      <w:r w:rsidR="00DC4769">
        <w:rPr>
          <w:lang w:eastAsia="zh-CN"/>
        </w:rPr>
        <w:t>.</w:t>
      </w:r>
      <w:r w:rsidR="00B952FD">
        <w:rPr>
          <w:rFonts w:eastAsiaTheme="minorEastAsia" w:hint="eastAsia"/>
          <w:lang w:eastAsia="zh-CN"/>
        </w:rPr>
        <w:t xml:space="preserve"> </w:t>
      </w:r>
    </w:p>
    <w:p w:rsidR="00ED7404" w:rsidRDefault="00EC101D" w:rsidP="00FF27CD">
      <w:pPr>
        <w:jc w:val="both"/>
        <w:rPr>
          <w:rFonts w:eastAsiaTheme="minorEastAsia"/>
          <w:lang w:eastAsia="zh-CN"/>
        </w:rPr>
      </w:pPr>
      <w:r>
        <w:rPr>
          <w:rFonts w:eastAsiaTheme="minorEastAsia"/>
          <w:lang w:eastAsia="zh-CN"/>
        </w:rPr>
        <w:t>I</w:t>
      </w:r>
      <w:r>
        <w:rPr>
          <w:rFonts w:eastAsiaTheme="minorEastAsia" w:hint="eastAsia"/>
          <w:lang w:eastAsia="zh-CN"/>
        </w:rPr>
        <w:t xml:space="preserve">n order to </w:t>
      </w:r>
      <w:r w:rsidRPr="00EC101D">
        <w:rPr>
          <w:rFonts w:eastAsiaTheme="minorEastAsia"/>
          <w:lang w:eastAsia="zh-CN"/>
        </w:rPr>
        <w:t>enable local data switching via UPF on-board</w:t>
      </w:r>
      <w:r>
        <w:rPr>
          <w:rFonts w:eastAsiaTheme="minorEastAsia" w:hint="eastAsia"/>
          <w:lang w:eastAsia="zh-CN"/>
        </w:rPr>
        <w:t xml:space="preserve">, </w:t>
      </w:r>
      <w:r w:rsidR="00FF27CD">
        <w:rPr>
          <w:rFonts w:eastAsiaTheme="minorEastAsia" w:hint="eastAsia"/>
          <w:lang w:eastAsia="zh-CN"/>
        </w:rPr>
        <w:t xml:space="preserve">the </w:t>
      </w:r>
      <w:r w:rsidR="00FF27CD">
        <w:rPr>
          <w:rFonts w:eastAsiaTheme="minorEastAsia"/>
          <w:lang w:eastAsia="zh-CN"/>
        </w:rPr>
        <w:t>UPF on</w:t>
      </w:r>
      <w:r w:rsidR="00FF27CD">
        <w:rPr>
          <w:rFonts w:eastAsiaTheme="minorEastAsia" w:hint="eastAsia"/>
          <w:lang w:eastAsia="zh-CN"/>
        </w:rPr>
        <w:t>-</w:t>
      </w:r>
      <w:r w:rsidR="00FF27CD">
        <w:rPr>
          <w:rFonts w:eastAsiaTheme="minorEastAsia"/>
          <w:lang w:eastAsia="zh-CN"/>
        </w:rPr>
        <w:t xml:space="preserve">board </w:t>
      </w:r>
      <w:r w:rsidR="002F47BB">
        <w:rPr>
          <w:rFonts w:eastAsiaTheme="minorEastAsia" w:hint="eastAsia"/>
          <w:lang w:eastAsia="zh-CN"/>
        </w:rPr>
        <w:t xml:space="preserve">can </w:t>
      </w:r>
      <w:r w:rsidR="00FF27CD" w:rsidRPr="00FF27CD">
        <w:rPr>
          <w:rFonts w:eastAsiaTheme="minorEastAsia"/>
          <w:lang w:eastAsia="zh-CN"/>
        </w:rPr>
        <w:t>act as a UL-CL/BP and an additional PSA</w:t>
      </w:r>
      <w:r w:rsidR="00FF27CD">
        <w:rPr>
          <w:rFonts w:eastAsiaTheme="minorEastAsia" w:hint="eastAsia"/>
          <w:lang w:eastAsia="zh-CN"/>
        </w:rPr>
        <w:t>.</w:t>
      </w:r>
      <w:r w:rsidR="00FF27CD">
        <w:rPr>
          <w:rFonts w:eastAsiaTheme="minorEastAsia"/>
          <w:lang w:eastAsia="zh-CN"/>
        </w:rPr>
        <w:t xml:space="preserve"> </w:t>
      </w:r>
      <w:r w:rsidR="00FF27CD">
        <w:rPr>
          <w:rFonts w:eastAsiaTheme="minorEastAsia" w:hint="eastAsia"/>
          <w:lang w:eastAsia="zh-CN"/>
        </w:rPr>
        <w:t>T</w:t>
      </w:r>
      <w:r w:rsidR="00FF27CD" w:rsidRPr="00FF27CD">
        <w:rPr>
          <w:rFonts w:eastAsiaTheme="minorEastAsia"/>
          <w:lang w:eastAsia="zh-CN"/>
        </w:rPr>
        <w:t>he</w:t>
      </w:r>
      <w:r w:rsidR="00FF27CD" w:rsidRPr="00FF27CD">
        <w:t xml:space="preserve"> </w:t>
      </w:r>
      <w:r w:rsidR="00FF27CD" w:rsidRPr="00FF27CD">
        <w:rPr>
          <w:rFonts w:eastAsiaTheme="minorEastAsia"/>
          <w:lang w:eastAsia="zh-CN"/>
        </w:rPr>
        <w:t>PDR and FAR in the UL-CL/BP and an additional PSA i</w:t>
      </w:r>
      <w:r w:rsidR="00FF27CD">
        <w:rPr>
          <w:rFonts w:eastAsiaTheme="minorEastAsia"/>
          <w:lang w:eastAsia="zh-CN"/>
        </w:rPr>
        <w:t>ndicate that all traffic toward</w:t>
      </w:r>
      <w:r w:rsidR="00FF27CD">
        <w:rPr>
          <w:rFonts w:eastAsiaTheme="minorEastAsia" w:hint="eastAsia"/>
          <w:lang w:eastAsia="zh-CN"/>
        </w:rPr>
        <w:t xml:space="preserve"> </w:t>
      </w:r>
      <w:r w:rsidR="00FF27CD" w:rsidRPr="00FF27CD">
        <w:rPr>
          <w:rFonts w:eastAsiaTheme="minorEastAsia"/>
          <w:lang w:eastAsia="zh-CN"/>
        </w:rPr>
        <w:t>group members can be forwarded to the destination by using the identification of the IP addresses or QFI.</w:t>
      </w:r>
      <w:r w:rsidR="00FF27CD">
        <w:rPr>
          <w:rFonts w:eastAsiaTheme="minorEastAsia" w:hint="eastAsia"/>
          <w:lang w:eastAsia="zh-CN"/>
        </w:rPr>
        <w:t xml:space="preserve"> Since </w:t>
      </w:r>
      <w:r w:rsidR="00FF27CD">
        <w:rPr>
          <w:rFonts w:eastAsiaTheme="minorEastAsia"/>
          <w:lang w:eastAsia="zh-CN"/>
        </w:rPr>
        <w:t>the IP header needs to be</w:t>
      </w:r>
      <w:r w:rsidR="00FF27CD" w:rsidRPr="00FF27CD">
        <w:t xml:space="preserve"> </w:t>
      </w:r>
      <w:r w:rsidR="00FF27CD" w:rsidRPr="00FF27CD">
        <w:rPr>
          <w:rFonts w:eastAsiaTheme="minorEastAsia"/>
          <w:lang w:eastAsia="zh-CN"/>
        </w:rPr>
        <w:t>resolved</w:t>
      </w:r>
      <w:r w:rsidR="00FF27CD">
        <w:rPr>
          <w:rFonts w:eastAsiaTheme="minorEastAsia" w:hint="eastAsia"/>
          <w:lang w:eastAsia="zh-CN"/>
        </w:rPr>
        <w:t xml:space="preserve">, it </w:t>
      </w:r>
      <w:proofErr w:type="gramStart"/>
      <w:r w:rsidR="00FF27CD">
        <w:rPr>
          <w:rFonts w:eastAsiaTheme="minorEastAsia" w:hint="eastAsia"/>
          <w:lang w:eastAsia="zh-CN"/>
        </w:rPr>
        <w:t xml:space="preserve">is </w:t>
      </w:r>
      <w:r w:rsidR="00FF27CD" w:rsidRPr="00FF27CD">
        <w:rPr>
          <w:rFonts w:eastAsiaTheme="minorEastAsia"/>
          <w:lang w:eastAsia="zh-CN"/>
        </w:rPr>
        <w:t>recommended</w:t>
      </w:r>
      <w:proofErr w:type="gramEnd"/>
      <w:r w:rsidR="00FF27CD" w:rsidRPr="00FF27CD">
        <w:rPr>
          <w:rFonts w:eastAsiaTheme="minorEastAsia"/>
          <w:lang w:eastAsia="zh-CN"/>
        </w:rPr>
        <w:t xml:space="preserve"> to use </w:t>
      </w:r>
      <w:r w:rsidR="00FF27CD">
        <w:rPr>
          <w:rFonts w:eastAsiaTheme="minorEastAsia" w:hint="eastAsia"/>
          <w:lang w:eastAsia="zh-CN"/>
        </w:rPr>
        <w:t xml:space="preserve">the </w:t>
      </w:r>
      <w:r w:rsidR="00FF27CD" w:rsidRPr="00FF27CD">
        <w:rPr>
          <w:rFonts w:eastAsiaTheme="minorEastAsia"/>
          <w:lang w:eastAsia="zh-CN"/>
        </w:rPr>
        <w:t xml:space="preserve">QFI to identify </w:t>
      </w:r>
      <w:r w:rsidR="00FF27CD">
        <w:rPr>
          <w:rFonts w:eastAsiaTheme="minorEastAsia"/>
          <w:lang w:eastAsia="zh-CN"/>
        </w:rPr>
        <w:t>traffic</w:t>
      </w:r>
      <w:r w:rsidR="00FF27CD">
        <w:rPr>
          <w:rFonts w:eastAsiaTheme="minorEastAsia" w:hint="eastAsia"/>
          <w:lang w:eastAsia="zh-CN"/>
        </w:rPr>
        <w:t xml:space="preserve"> t</w:t>
      </w:r>
      <w:r w:rsidR="00FF27CD" w:rsidRPr="00FF27CD">
        <w:rPr>
          <w:rFonts w:eastAsiaTheme="minorEastAsia"/>
          <w:lang w:eastAsia="zh-CN"/>
        </w:rPr>
        <w:t>owards group members when the local data switching is used</w:t>
      </w:r>
      <w:r w:rsidR="00FF27CD">
        <w:rPr>
          <w:rFonts w:eastAsiaTheme="minorEastAsia" w:hint="eastAsia"/>
          <w:lang w:eastAsia="zh-CN"/>
        </w:rPr>
        <w:t>.</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w:t>
      </w:r>
      <w:r w:rsidR="009B36AA">
        <w:rPr>
          <w:rFonts w:eastAsiaTheme="minorEastAsia" w:hint="eastAsia"/>
          <w:lang w:eastAsia="zh-CN"/>
        </w:rPr>
        <w:t>1</w:t>
      </w:r>
      <w:r w:rsidR="00B81A93">
        <w:rPr>
          <w:lang w:eastAsia="zh-CN"/>
        </w:rPr>
        <w:t>.</w:t>
      </w:r>
      <w:r w:rsidR="009B36AA">
        <w:rPr>
          <w:rFonts w:eastAsiaTheme="minorEastAsia" w:hint="eastAsia"/>
          <w:lang w:eastAsia="zh-CN"/>
        </w:rPr>
        <w:t>0</w:t>
      </w:r>
      <w:r w:rsidR="00B81A93">
        <w:rPr>
          <w:lang w:eastAsia="zh-CN"/>
        </w:rPr>
        <w:t>.0</w:t>
      </w:r>
      <w:r>
        <w:rPr>
          <w:lang w:eastAsia="zh-CN"/>
        </w:rPr>
        <w:t>.</w:t>
      </w:r>
    </w:p>
    <w:p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rsidR="004F06BC" w:rsidRPr="007859FC" w:rsidRDefault="004F06BC" w:rsidP="004F06BC">
      <w:pPr>
        <w:pStyle w:val="1"/>
        <w:rPr>
          <w:lang w:eastAsia="zh-CN"/>
        </w:rPr>
      </w:pPr>
      <w:bookmarkStart w:id="2" w:name="_Toc113454798"/>
      <w:bookmarkStart w:id="3" w:name="_Toc250980595"/>
      <w:bookmarkStart w:id="4" w:name="_Toc326037266"/>
      <w:bookmarkStart w:id="5" w:name="_Toc22286591"/>
      <w:bookmarkStart w:id="6" w:name="_Toc23317652"/>
      <w:bookmarkStart w:id="7" w:name="_Toc101425410"/>
      <w:bookmarkStart w:id="8" w:name="_Toc101425556"/>
      <w:bookmarkStart w:id="9" w:name="_Toc101425713"/>
      <w:bookmarkStart w:id="10" w:name="_Toc104800906"/>
      <w:bookmarkStart w:id="11" w:name="_Toc519004414"/>
      <w:bookmarkEnd w:id="1"/>
      <w:r w:rsidRPr="007859FC">
        <w:rPr>
          <w:lang w:eastAsia="zh-CN"/>
        </w:rPr>
        <w:t>7</w:t>
      </w:r>
      <w:r w:rsidRPr="007859FC">
        <w:rPr>
          <w:lang w:eastAsia="zh-CN"/>
        </w:rPr>
        <w:tab/>
        <w:t>Overall Evaluation</w:t>
      </w:r>
      <w:bookmarkEnd w:id="2"/>
    </w:p>
    <w:p w:rsidR="004F06BC" w:rsidRDefault="004F06BC" w:rsidP="004F06BC">
      <w:pPr>
        <w:pStyle w:val="2"/>
        <w:rPr>
          <w:rFonts w:eastAsiaTheme="minorEastAsia"/>
          <w:lang w:eastAsia="zh-CN"/>
        </w:rPr>
      </w:pPr>
      <w:bookmarkStart w:id="12" w:name="_Toc113454801"/>
      <w:r>
        <w:t>7.</w:t>
      </w:r>
      <w:r>
        <w:rPr>
          <w:rFonts w:eastAsiaTheme="minorEastAsia" w:hint="eastAsia"/>
          <w:lang w:eastAsia="zh-CN"/>
        </w:rPr>
        <w:t>3</w:t>
      </w:r>
      <w:r>
        <w:tab/>
        <w:t xml:space="preserve">Evaluation of solutions for </w:t>
      </w:r>
      <w:r w:rsidRPr="006E1CD2">
        <w:t>Key Issue #</w:t>
      </w:r>
      <w:r>
        <w:rPr>
          <w:rFonts w:eastAsiaTheme="minorEastAsia" w:hint="eastAsia"/>
          <w:lang w:eastAsia="zh-CN"/>
        </w:rPr>
        <w:t>3</w:t>
      </w:r>
      <w:r w:rsidRPr="00B21DF9">
        <w:t xml:space="preserve">: </w:t>
      </w:r>
      <w:r w:rsidRPr="001401A0">
        <w:t>Support of Local Data Switching via UPF on-board</w:t>
      </w:r>
      <w:bookmarkEnd w:id="12"/>
    </w:p>
    <w:p w:rsidR="004F06BC" w:rsidRDefault="004F06BC" w:rsidP="004F06BC">
      <w:r>
        <w:t>There are 3 candidate solutions (solutions #4, #6, #7) proposed to solve how to enable local data switching via UPF on-board:</w:t>
      </w:r>
    </w:p>
    <w:p w:rsidR="004F06BC" w:rsidRDefault="004F06BC" w:rsidP="004F06BC">
      <w:pPr>
        <w:pStyle w:val="B1"/>
      </w:pPr>
      <w:r>
        <w:t>-</w:t>
      </w:r>
      <w:r>
        <w:tab/>
        <w:t>Solution #4 requires the UPF onboard to act as a UL-CL/BP and an additional PSA, so that UE to UE traffic can be routed to the additional PSA on the satellite, and then forwarded to the target UE. The SMF determines whether the two UEs which requests UE-UE communication are severed by same DNAI mapped from the GEO satellite ID provided by AMF without creating group. If the two UEs are severed by same DNAI, the SMF inserts the on-board UPF as UL CL/BP and local PSA for the two UEs according to the DNAI. When different SMFs are used for the two UEs, the UDR is involved in above procedure to judge whether two UEs are under same DNAI.</w:t>
      </w:r>
    </w:p>
    <w:p w:rsidR="004F06BC" w:rsidRDefault="004F06BC" w:rsidP="004F06BC">
      <w:pPr>
        <w:pStyle w:val="B1"/>
      </w:pPr>
      <w:r>
        <w:t>-</w:t>
      </w:r>
      <w:r>
        <w:tab/>
        <w:t>Solution #6 requires the UPF onboard to act as a PSA which is pre-configured with IP address pool per DNN, and the UPFs onboard are configured with particular PDR and FAR pairs, so that the UE to UE traffic can be local routed automatically without creating group. It's assumed that the same SMF is used and inter-GEO UE-UE communication is supported.</w:t>
      </w:r>
    </w:p>
    <w:p w:rsidR="004F06BC" w:rsidRDefault="004F06BC" w:rsidP="004F06BC">
      <w:pPr>
        <w:pStyle w:val="B1"/>
      </w:pPr>
      <w:r>
        <w:t>-</w:t>
      </w:r>
      <w:r>
        <w:tab/>
        <w:t xml:space="preserve">Solution #7 also proposes the UPF onboard to act as a UL-CL/BP and an additional PSA, but requires to support QoS flow level traffic switching at the UL-CL/BP, and establish N19 tunnel between two additional PSAs, so that the UE to UE traffic </w:t>
      </w:r>
      <w:ins w:id="13" w:author="CICT" w:date="2022-09-27T14:40:00Z">
        <w:r w:rsidR="00C62B00">
          <w:rPr>
            <w:rFonts w:eastAsiaTheme="minorEastAsia" w:hint="eastAsia"/>
            <w:lang w:eastAsia="zh-CN"/>
          </w:rPr>
          <w:t xml:space="preserve">identified by particular QFIs </w:t>
        </w:r>
      </w:ins>
      <w:r>
        <w:t xml:space="preserve">will be routed to target UE belonging to same 5GLAN VN group according to the PDR and FAR. The same SMF </w:t>
      </w:r>
      <w:proofErr w:type="gramStart"/>
      <w:r>
        <w:t>is assumed</w:t>
      </w:r>
      <w:proofErr w:type="gramEnd"/>
      <w:r>
        <w:t xml:space="preserve"> in this solution.</w:t>
      </w:r>
    </w:p>
    <w:p w:rsidR="004F06BC" w:rsidRPr="0042466D" w:rsidRDefault="004F06BC" w:rsidP="004F0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4F06BC" w:rsidRPr="007859FC" w:rsidRDefault="004F06BC" w:rsidP="004F06BC">
      <w:pPr>
        <w:pStyle w:val="1"/>
      </w:pPr>
      <w:r w:rsidRPr="007859FC">
        <w:t>8</w:t>
      </w:r>
      <w:r w:rsidRPr="007859FC">
        <w:tab/>
        <w:t>Conclusions</w:t>
      </w:r>
    </w:p>
    <w:p w:rsidR="004F06BC" w:rsidRPr="00025832" w:rsidRDefault="004F06BC" w:rsidP="004F06BC">
      <w:pPr>
        <w:pStyle w:val="2"/>
        <w:rPr>
          <w:rFonts w:eastAsiaTheme="minorEastAsia"/>
          <w:lang w:eastAsia="zh-CN"/>
        </w:rPr>
      </w:pPr>
      <w:r>
        <w:rPr>
          <w:rFonts w:eastAsiaTheme="minorEastAsia" w:hint="eastAsia"/>
          <w:lang w:eastAsia="zh-CN"/>
        </w:rPr>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p>
    <w:p w:rsidR="004F06BC" w:rsidRDefault="004F06BC" w:rsidP="004F06BC">
      <w:pPr>
        <w:rPr>
          <w:lang w:eastAsia="ko-KR"/>
        </w:rPr>
      </w:pPr>
      <w:r>
        <w:rPr>
          <w:lang w:eastAsia="ko-KR"/>
        </w:rPr>
        <w:t>It is concluded that:</w:t>
      </w:r>
    </w:p>
    <w:p w:rsidR="004F06BC" w:rsidRDefault="004F06BC" w:rsidP="004F06BC">
      <w:pPr>
        <w:rPr>
          <w:lang w:eastAsia="ko-KR"/>
        </w:rPr>
      </w:pPr>
      <w:r>
        <w:rPr>
          <w:lang w:eastAsia="ko-KR"/>
        </w:rPr>
        <w:t>Only a single SMF is supported for Local Data Switching and N19 via UPF on-board, i.e. both UEs are served by the same SMF.</w:t>
      </w:r>
    </w:p>
    <w:p w:rsidR="004F06BC" w:rsidRDefault="004F06BC" w:rsidP="004F06BC">
      <w:pPr>
        <w:rPr>
          <w:lang w:eastAsia="ko-KR"/>
        </w:rPr>
      </w:pPr>
      <w:r>
        <w:rPr>
          <w:lang w:eastAsia="ko-KR"/>
        </w:rPr>
        <w:t>On-board PSA UPF or ULCL/BP UPF selection is performed as following (Same mechanism can be reused to KI#2):</w:t>
      </w:r>
    </w:p>
    <w:p w:rsidR="004F06BC" w:rsidRDefault="004F06BC" w:rsidP="004F06BC">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rsidR="004F06BC" w:rsidRDefault="004F06BC" w:rsidP="004F06BC">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rsidR="004F06BC" w:rsidDel="00D47B1B" w:rsidRDefault="004F06BC" w:rsidP="004F06BC">
      <w:pPr>
        <w:rPr>
          <w:del w:id="14" w:author="CICT" w:date="2022-09-27T14:35:00Z"/>
          <w:rFonts w:eastAsiaTheme="minorEastAsia"/>
          <w:lang w:eastAsia="zh-CN"/>
        </w:rPr>
      </w:pPr>
      <w:r>
        <w:rPr>
          <w:rFonts w:eastAsiaTheme="minorEastAsia"/>
          <w:lang w:eastAsia="zh-CN"/>
        </w:rPr>
        <w:t>For on-board UPF acting as PSA case</w:t>
      </w:r>
      <w:del w:id="15" w:author="CICT" w:date="2022-09-27T14:35:00Z">
        <w:r w:rsidDel="00D47B1B">
          <w:rPr>
            <w:rFonts w:eastAsiaTheme="minorEastAsia"/>
            <w:lang w:eastAsia="zh-CN"/>
          </w:rPr>
          <w:delText>:</w:delText>
        </w:r>
      </w:del>
    </w:p>
    <w:p w:rsidR="004F06BC" w:rsidRDefault="004F06BC" w:rsidP="00D47B1B">
      <w:pPr>
        <w:rPr>
          <w:rFonts w:eastAsiaTheme="minorEastAsia"/>
          <w:lang w:eastAsia="zh-CN"/>
        </w:rPr>
      </w:pPr>
      <w:del w:id="16" w:author="CICT" w:date="2022-09-27T14:35:00Z">
        <w:r w:rsidDel="00D47B1B">
          <w:rPr>
            <w:rFonts w:eastAsiaTheme="minorEastAsia"/>
            <w:lang w:eastAsia="zh-CN"/>
          </w:rPr>
          <w:delText>-</w:delText>
        </w:r>
        <w:r w:rsidDel="00D47B1B">
          <w:rPr>
            <w:rFonts w:eastAsiaTheme="minorEastAsia"/>
            <w:lang w:eastAsia="zh-CN"/>
          </w:rPr>
          <w:tab/>
        </w:r>
      </w:del>
      <w:ins w:id="17" w:author="CICT" w:date="2022-09-27T14:35:00Z">
        <w:r w:rsidR="00D47B1B">
          <w:rPr>
            <w:rFonts w:eastAsiaTheme="minorEastAsia" w:hint="eastAsia"/>
            <w:lang w:eastAsia="zh-CN"/>
          </w:rPr>
          <w:t>,</w:t>
        </w:r>
      </w:ins>
      <w:ins w:id="18" w:author="CICT" w:date="2022-09-27T14:36:00Z">
        <w:r w:rsidR="00D47B1B">
          <w:rPr>
            <w:rFonts w:eastAsiaTheme="minorEastAsia" w:hint="eastAsia"/>
            <w:lang w:eastAsia="zh-CN"/>
          </w:rPr>
          <w:t xml:space="preserve"> </w:t>
        </w:r>
      </w:ins>
      <w:del w:id="19" w:author="CICT" w:date="2022-09-27T14:36:00Z">
        <w:r w:rsidDel="00D47B1B">
          <w:rPr>
            <w:rFonts w:eastAsiaTheme="minorEastAsia"/>
            <w:lang w:eastAsia="zh-CN"/>
          </w:rPr>
          <w:delText xml:space="preserve">A </w:delText>
        </w:r>
      </w:del>
      <w:proofErr w:type="gramStart"/>
      <w:ins w:id="20" w:author="CICT" w:date="2022-09-27T14:36:00Z">
        <w:r w:rsidR="00D47B1B">
          <w:rPr>
            <w:rFonts w:eastAsiaTheme="minorEastAsia" w:hint="eastAsia"/>
            <w:lang w:eastAsia="zh-CN"/>
          </w:rPr>
          <w:t>a</w:t>
        </w:r>
        <w:r w:rsidR="00D47B1B">
          <w:rPr>
            <w:rFonts w:eastAsiaTheme="minorEastAsia"/>
            <w:lang w:eastAsia="zh-CN"/>
          </w:rPr>
          <w:t xml:space="preserve"> </w:t>
        </w:r>
      </w:ins>
      <w:r>
        <w:rPr>
          <w:rFonts w:eastAsiaTheme="minorEastAsia"/>
          <w:lang w:eastAsia="zh-CN"/>
        </w:rPr>
        <w:t>combination of DNN/S-NSSAI is assigned by the operator to the services deployed on GEO satellite</w:t>
      </w:r>
      <w:proofErr w:type="gramEnd"/>
      <w:r>
        <w:rPr>
          <w:rFonts w:eastAsiaTheme="minorEastAsia"/>
          <w:lang w:eastAsia="zh-CN"/>
        </w:rPr>
        <w:t xml:space="preserve">. Based on GEO satellite backhaul category from AMF, PCF determines URSP rule including the DNN/S-NSSAI for such services. PCF sends the URSP rules to UEs allowed to access the services on GEO satellite. (Same mechanism </w:t>
      </w:r>
      <w:proofErr w:type="gramStart"/>
      <w:r>
        <w:rPr>
          <w:rFonts w:eastAsiaTheme="minorEastAsia"/>
          <w:lang w:eastAsia="zh-CN"/>
        </w:rPr>
        <w:t>can be reused</w:t>
      </w:r>
      <w:proofErr w:type="gramEnd"/>
      <w:r>
        <w:rPr>
          <w:rFonts w:eastAsiaTheme="minorEastAsia"/>
          <w:lang w:eastAsia="zh-CN"/>
        </w:rPr>
        <w:t xml:space="preserve"> to KI#2)</w:t>
      </w:r>
    </w:p>
    <w:p w:rsidR="00D47B1B" w:rsidRDefault="00D47B1B" w:rsidP="00D47B1B">
      <w:pPr>
        <w:rPr>
          <w:ins w:id="21" w:author="CICT" w:date="2022-09-27T14:36:00Z"/>
          <w:rFonts w:eastAsiaTheme="minorEastAsia"/>
          <w:lang w:eastAsia="zh-CN"/>
        </w:rPr>
      </w:pPr>
      <w:ins w:id="22" w:author="CICT" w:date="2022-09-27T14:36:00Z">
        <w:r>
          <w:rPr>
            <w:rFonts w:eastAsiaTheme="minorEastAsia" w:hint="eastAsia"/>
            <w:lang w:eastAsia="zh-CN"/>
          </w:rPr>
          <w:t xml:space="preserve">For </w:t>
        </w:r>
      </w:ins>
      <w:ins w:id="23" w:author="CICT" w:date="2022-09-27T14:37:00Z">
        <w:r>
          <w:rPr>
            <w:rFonts w:eastAsiaTheme="minorEastAsia" w:hint="eastAsia"/>
            <w:lang w:eastAsia="zh-CN"/>
          </w:rPr>
          <w:t xml:space="preserve">support of </w:t>
        </w:r>
      </w:ins>
      <w:ins w:id="24" w:author="CICT" w:date="2022-09-27T14:36:00Z">
        <w:r>
          <w:rPr>
            <w:rFonts w:eastAsiaTheme="minorEastAsia" w:hint="eastAsia"/>
            <w:lang w:eastAsia="zh-CN"/>
          </w:rPr>
          <w:t xml:space="preserve">local data switching via </w:t>
        </w:r>
      </w:ins>
      <w:ins w:id="25" w:author="CICT" w:date="2022-09-27T14:37:00Z">
        <w:r>
          <w:rPr>
            <w:rFonts w:eastAsiaTheme="minorEastAsia" w:hint="eastAsia"/>
            <w:lang w:eastAsia="zh-CN"/>
          </w:rPr>
          <w:t>UPF on-board:</w:t>
        </w:r>
      </w:ins>
    </w:p>
    <w:p w:rsidR="004F06BC" w:rsidRDefault="004F06BC" w:rsidP="004F06BC">
      <w:pPr>
        <w:pStyle w:val="B1"/>
        <w:rPr>
          <w:rFonts w:eastAsiaTheme="minorEastAsia"/>
          <w:lang w:eastAsia="zh-CN"/>
        </w:rPr>
      </w:pPr>
      <w:r>
        <w:rPr>
          <w:rFonts w:eastAsiaTheme="minorEastAsia"/>
          <w:lang w:eastAsia="zh-CN"/>
        </w:rPr>
        <w:t>-</w:t>
      </w:r>
      <w:r>
        <w:rPr>
          <w:rFonts w:eastAsiaTheme="minorEastAsia"/>
          <w:lang w:eastAsia="zh-CN"/>
        </w:rPr>
        <w:tab/>
        <w:t xml:space="preserve">The UE to UE traffic </w:t>
      </w:r>
      <w:proofErr w:type="gramStart"/>
      <w:r>
        <w:rPr>
          <w:rFonts w:eastAsiaTheme="minorEastAsia"/>
          <w:lang w:eastAsia="zh-CN"/>
        </w:rPr>
        <w:t>may be locally routed</w:t>
      </w:r>
      <w:proofErr w:type="gramEnd"/>
      <w:r>
        <w:rPr>
          <w:rFonts w:eastAsiaTheme="minorEastAsia"/>
          <w:lang w:eastAsia="zh-CN"/>
        </w:rPr>
        <w:t xml:space="preserve"> by UPF on-board to the target UE without traversing back to the satellite gateway on the ground;</w:t>
      </w:r>
    </w:p>
    <w:p w:rsidR="004F06BC" w:rsidRDefault="004F06BC" w:rsidP="004F06BC">
      <w:pPr>
        <w:pStyle w:val="B1"/>
        <w:rPr>
          <w:rFonts w:eastAsiaTheme="minorEastAsia"/>
          <w:lang w:eastAsia="zh-CN"/>
        </w:rPr>
      </w:pPr>
      <w:r>
        <w:rPr>
          <w:rFonts w:eastAsiaTheme="minorEastAsia"/>
          <w:lang w:eastAsia="zh-CN"/>
        </w:rPr>
        <w:t>-</w:t>
      </w:r>
      <w:r>
        <w:rPr>
          <w:rFonts w:eastAsiaTheme="minorEastAsia"/>
          <w:lang w:eastAsia="zh-CN"/>
        </w:rPr>
        <w:tab/>
        <w:t>The UPF on-board may act as a PSA to enable local data switching, where SMF creates N4 rules on the on-board UPF to enable local data switching;</w:t>
      </w:r>
    </w:p>
    <w:p w:rsidR="004F06BC" w:rsidRPr="00DC3EE8" w:rsidRDefault="004F06BC" w:rsidP="004F06BC">
      <w:pPr>
        <w:pStyle w:val="B1"/>
        <w:rPr>
          <w:rFonts w:eastAsiaTheme="minorEastAsia"/>
          <w:lang w:eastAsia="zh-CN"/>
        </w:rPr>
      </w:pPr>
      <w:r>
        <w:rPr>
          <w:rFonts w:eastAsiaTheme="minorEastAsia"/>
          <w:lang w:eastAsia="zh-CN"/>
        </w:rPr>
        <w:t>-</w:t>
      </w:r>
      <w:r>
        <w:rPr>
          <w:rFonts w:eastAsiaTheme="minorEastAsia"/>
          <w:lang w:eastAsia="zh-CN"/>
        </w:rPr>
        <w:tab/>
        <w:t>The UPF on-board may act as a UL-CL/BP and an additional PSA to enable local data switching</w:t>
      </w:r>
      <w:ins w:id="26" w:author="CICT" w:date="2022-09-27T14:32:00Z">
        <w:r w:rsidR="00D47B1B">
          <w:rPr>
            <w:rFonts w:eastAsiaTheme="minorEastAsia" w:hint="eastAsia"/>
            <w:lang w:eastAsia="zh-CN"/>
          </w:rPr>
          <w:t xml:space="preserve">, where the UE to UE traffic can be routed by UL-CL/BP </w:t>
        </w:r>
      </w:ins>
      <w:ins w:id="27" w:author="CICT" w:date="2022-09-27T14:33:00Z">
        <w:r w:rsidR="00D47B1B">
          <w:rPr>
            <w:rFonts w:eastAsiaTheme="minorEastAsia" w:hint="eastAsia"/>
            <w:lang w:eastAsia="zh-CN"/>
          </w:rPr>
          <w:t xml:space="preserve">towards the additional PSA </w:t>
        </w:r>
      </w:ins>
      <w:ins w:id="28" w:author="CICT" w:date="2022-09-27T14:32:00Z">
        <w:r w:rsidR="00D47B1B">
          <w:rPr>
            <w:rFonts w:eastAsiaTheme="minorEastAsia" w:hint="eastAsia"/>
            <w:lang w:eastAsia="zh-CN"/>
          </w:rPr>
          <w:t xml:space="preserve">per </w:t>
        </w:r>
        <w:proofErr w:type="spellStart"/>
        <w:r w:rsidR="00D47B1B">
          <w:rPr>
            <w:rFonts w:eastAsiaTheme="minorEastAsia" w:hint="eastAsia"/>
            <w:lang w:eastAsia="zh-CN"/>
          </w:rPr>
          <w:t>QoS</w:t>
        </w:r>
        <w:proofErr w:type="spellEnd"/>
        <w:r w:rsidR="00D47B1B">
          <w:rPr>
            <w:rFonts w:eastAsiaTheme="minorEastAsia" w:hint="eastAsia"/>
            <w:lang w:eastAsia="zh-CN"/>
          </w:rPr>
          <w:t xml:space="preserve"> flow</w:t>
        </w:r>
      </w:ins>
      <w:ins w:id="29" w:author="CICT" w:date="2022-09-27T14:34:00Z">
        <w:r w:rsidR="00D47B1B">
          <w:rPr>
            <w:rFonts w:eastAsiaTheme="minorEastAsia" w:hint="eastAsia"/>
            <w:lang w:eastAsia="zh-CN"/>
          </w:rPr>
          <w:t xml:space="preserve"> or per IP flow</w:t>
        </w:r>
      </w:ins>
      <w:r>
        <w:rPr>
          <w:rFonts w:eastAsiaTheme="minorEastAsia"/>
          <w:lang w:eastAsia="zh-CN"/>
        </w:rPr>
        <w:t>;</w:t>
      </w:r>
    </w:p>
    <w:p w:rsidR="004F06BC" w:rsidRDefault="004F06BC" w:rsidP="004F06BC">
      <w:pPr>
        <w:pStyle w:val="B1"/>
        <w:rPr>
          <w:rFonts w:eastAsiaTheme="minorEastAsia"/>
          <w:lang w:eastAsia="zh-CN"/>
        </w:rPr>
      </w:pPr>
      <w:r>
        <w:rPr>
          <w:rFonts w:eastAsiaTheme="minorEastAsia"/>
          <w:lang w:eastAsia="zh-CN"/>
        </w:rPr>
        <w:t>-</w:t>
      </w:r>
      <w:r>
        <w:rPr>
          <w:rFonts w:eastAsiaTheme="minorEastAsia"/>
          <w:lang w:eastAsia="zh-CN"/>
        </w:rPr>
        <w:tab/>
        <w:t xml:space="preserve">N19 tunnel </w:t>
      </w:r>
      <w:proofErr w:type="gramStart"/>
      <w:r>
        <w:rPr>
          <w:rFonts w:eastAsiaTheme="minorEastAsia"/>
          <w:lang w:eastAsia="zh-CN"/>
        </w:rPr>
        <w:t>may be established</w:t>
      </w:r>
      <w:proofErr w:type="gramEnd"/>
      <w:r>
        <w:rPr>
          <w:rFonts w:eastAsiaTheme="minorEastAsia"/>
          <w:lang w:eastAsia="zh-CN"/>
        </w:rPr>
        <w:t xml:space="preserve"> between two UPFs on-board different satellites </w:t>
      </w:r>
      <w:ins w:id="30" w:author="CICT" w:date="2022-09-27T14:38:00Z">
        <w:r w:rsidR="005860D6">
          <w:rPr>
            <w:rFonts w:eastAsiaTheme="minorEastAsia" w:hint="eastAsia"/>
            <w:lang w:eastAsia="zh-CN"/>
          </w:rPr>
          <w:t xml:space="preserve">acting as </w:t>
        </w:r>
      </w:ins>
      <w:ins w:id="31" w:author="CICT" w:date="2022-09-27T14:39:00Z">
        <w:r w:rsidR="005860D6">
          <w:rPr>
            <w:rFonts w:eastAsiaTheme="minorEastAsia" w:hint="eastAsia"/>
            <w:lang w:eastAsia="zh-CN"/>
          </w:rPr>
          <w:t xml:space="preserve">two </w:t>
        </w:r>
      </w:ins>
      <w:ins w:id="32" w:author="CICT" w:date="2022-09-27T14:38:00Z">
        <w:r w:rsidR="005860D6">
          <w:rPr>
            <w:rFonts w:eastAsiaTheme="minorEastAsia" w:hint="eastAsia"/>
            <w:lang w:eastAsia="zh-CN"/>
          </w:rPr>
          <w:t>PSA</w:t>
        </w:r>
      </w:ins>
      <w:ins w:id="33" w:author="CICT" w:date="2022-09-27T14:39:00Z">
        <w:r w:rsidR="005860D6">
          <w:rPr>
            <w:rFonts w:eastAsiaTheme="minorEastAsia" w:hint="eastAsia"/>
            <w:lang w:eastAsia="zh-CN"/>
          </w:rPr>
          <w:t>s</w:t>
        </w:r>
      </w:ins>
      <w:ins w:id="34" w:author="CICT" w:date="2022-09-27T14:38:00Z">
        <w:r w:rsidR="005860D6">
          <w:rPr>
            <w:rFonts w:eastAsiaTheme="minorEastAsia" w:hint="eastAsia"/>
            <w:lang w:eastAsia="zh-CN"/>
          </w:rPr>
          <w:t xml:space="preserve"> or </w:t>
        </w:r>
      </w:ins>
      <w:ins w:id="35" w:author="CICT" w:date="2022-09-27T14:39:00Z">
        <w:r w:rsidR="005860D6">
          <w:rPr>
            <w:rFonts w:eastAsiaTheme="minorEastAsia" w:hint="eastAsia"/>
            <w:lang w:eastAsia="zh-CN"/>
          </w:rPr>
          <w:t xml:space="preserve">two </w:t>
        </w:r>
      </w:ins>
      <w:ins w:id="36" w:author="CICT" w:date="2022-09-27T14:38:00Z">
        <w:r w:rsidR="005860D6">
          <w:rPr>
            <w:rFonts w:eastAsiaTheme="minorEastAsia" w:hint="eastAsia"/>
            <w:lang w:eastAsia="zh-CN"/>
          </w:rPr>
          <w:t>additional PSA</w:t>
        </w:r>
      </w:ins>
      <w:ins w:id="37" w:author="CICT" w:date="2022-09-27T14:39:00Z">
        <w:r w:rsidR="005860D6">
          <w:rPr>
            <w:rFonts w:eastAsiaTheme="minorEastAsia" w:hint="eastAsia"/>
            <w:lang w:eastAsia="zh-CN"/>
          </w:rPr>
          <w:t>s</w:t>
        </w:r>
      </w:ins>
      <w:ins w:id="38" w:author="CICT" w:date="2022-09-27T14:38:00Z">
        <w:r w:rsidR="005860D6">
          <w:rPr>
            <w:rFonts w:eastAsiaTheme="minorEastAsia" w:hint="eastAsia"/>
            <w:lang w:eastAsia="zh-CN"/>
          </w:rPr>
          <w:t xml:space="preserve"> </w:t>
        </w:r>
      </w:ins>
      <w:r>
        <w:rPr>
          <w:rFonts w:eastAsiaTheme="minorEastAsia"/>
          <w:lang w:eastAsia="zh-CN"/>
        </w:rPr>
        <w:t>to locally switch UE to UE traffic.</w:t>
      </w:r>
    </w:p>
    <w:p w:rsidR="004F06BC" w:rsidRPr="004F06BC" w:rsidRDefault="004F06BC" w:rsidP="004F06BC">
      <w:pPr>
        <w:pStyle w:val="B1"/>
        <w:rPr>
          <w:rFonts w:eastAsiaTheme="minorEastAsia"/>
          <w:lang w:eastAsia="zh-CN"/>
        </w:rPr>
      </w:pPr>
    </w:p>
    <w:p w:rsidR="004F06BC" w:rsidRPr="004F06BC" w:rsidRDefault="004F06BC" w:rsidP="004F06BC">
      <w:pPr>
        <w:pStyle w:val="B1"/>
        <w:rPr>
          <w:rFonts w:eastAsiaTheme="minorEastAsia"/>
          <w:lang w:eastAsia="zh-CN"/>
        </w:rPr>
      </w:pPr>
    </w:p>
    <w:bookmarkEnd w:id="3"/>
    <w:bookmarkEnd w:id="4"/>
    <w:bookmarkEnd w:id="5"/>
    <w:bookmarkEnd w:id="6"/>
    <w:bookmarkEnd w:id="7"/>
    <w:bookmarkEnd w:id="8"/>
    <w:bookmarkEnd w:id="9"/>
    <w:bookmarkEnd w:id="10"/>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7CC" w:rsidRDefault="009377CC">
      <w:r>
        <w:separator/>
      </w:r>
    </w:p>
    <w:p w:rsidR="009377CC" w:rsidRDefault="009377CC"/>
  </w:endnote>
  <w:endnote w:type="continuationSeparator" w:id="0">
    <w:p w:rsidR="009377CC" w:rsidRDefault="009377CC">
      <w:r>
        <w:continuationSeparator/>
      </w:r>
    </w:p>
    <w:p w:rsidR="009377CC" w:rsidRDefault="00937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7CC" w:rsidRDefault="009377CC">
      <w:r>
        <w:separator/>
      </w:r>
    </w:p>
    <w:p w:rsidR="009377CC" w:rsidRDefault="009377CC"/>
  </w:footnote>
  <w:footnote w:type="continuationSeparator" w:id="0">
    <w:p w:rsidR="009377CC" w:rsidRDefault="009377CC">
      <w:r>
        <w:continuationSeparator/>
      </w:r>
    </w:p>
    <w:p w:rsidR="009377CC" w:rsidRDefault="009377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7F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FDF"/>
    <w:rsid w:val="000220E9"/>
    <w:rsid w:val="00023565"/>
    <w:rsid w:val="00023692"/>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C6B"/>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69F0"/>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7BB"/>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A99"/>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4617"/>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C9F"/>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6BC"/>
    <w:rsid w:val="004F0B8C"/>
    <w:rsid w:val="004F0C9A"/>
    <w:rsid w:val="004F162D"/>
    <w:rsid w:val="004F1C34"/>
    <w:rsid w:val="004F277A"/>
    <w:rsid w:val="004F35CF"/>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5DA7"/>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C9B"/>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60D6"/>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41B"/>
    <w:rsid w:val="005F59D9"/>
    <w:rsid w:val="005F76E9"/>
    <w:rsid w:val="005F7F3C"/>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B7F5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40"/>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E8C"/>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50574"/>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42A3"/>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962"/>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1F35"/>
    <w:rsid w:val="008E2C98"/>
    <w:rsid w:val="008E3347"/>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335"/>
    <w:rsid w:val="009377CC"/>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AA"/>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2C6"/>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2C2"/>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C7F"/>
    <w:rsid w:val="00A45638"/>
    <w:rsid w:val="00A46B5B"/>
    <w:rsid w:val="00A473E4"/>
    <w:rsid w:val="00A47CC6"/>
    <w:rsid w:val="00A47F95"/>
    <w:rsid w:val="00A501EF"/>
    <w:rsid w:val="00A50C5F"/>
    <w:rsid w:val="00A51563"/>
    <w:rsid w:val="00A53003"/>
    <w:rsid w:val="00A5345E"/>
    <w:rsid w:val="00A54949"/>
    <w:rsid w:val="00A54B60"/>
    <w:rsid w:val="00A55E0A"/>
    <w:rsid w:val="00A55F49"/>
    <w:rsid w:val="00A56297"/>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36D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8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9B6"/>
    <w:rsid w:val="00AF3A96"/>
    <w:rsid w:val="00AF3B3F"/>
    <w:rsid w:val="00AF3EBA"/>
    <w:rsid w:val="00AF4A9B"/>
    <w:rsid w:val="00AF7393"/>
    <w:rsid w:val="00B0113E"/>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2FD"/>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7FB"/>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4F"/>
    <w:rsid w:val="00C627BE"/>
    <w:rsid w:val="00C62B00"/>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05"/>
    <w:rsid w:val="00C80BE3"/>
    <w:rsid w:val="00C80EAD"/>
    <w:rsid w:val="00C83CA4"/>
    <w:rsid w:val="00C83D2F"/>
    <w:rsid w:val="00C845DE"/>
    <w:rsid w:val="00C85FC8"/>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177E9"/>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47B1B"/>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3EE8"/>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0F5"/>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37E"/>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01D"/>
    <w:rsid w:val="00EC1440"/>
    <w:rsid w:val="00EC1D40"/>
    <w:rsid w:val="00EC22E1"/>
    <w:rsid w:val="00EC268D"/>
    <w:rsid w:val="00EC2F5E"/>
    <w:rsid w:val="00EC2FDE"/>
    <w:rsid w:val="00EC36C0"/>
    <w:rsid w:val="00EC442F"/>
    <w:rsid w:val="00EC4457"/>
    <w:rsid w:val="00EC4515"/>
    <w:rsid w:val="00EC4939"/>
    <w:rsid w:val="00EC53AC"/>
    <w:rsid w:val="00EC6EB1"/>
    <w:rsid w:val="00EC78F4"/>
    <w:rsid w:val="00ED0096"/>
    <w:rsid w:val="00ED129B"/>
    <w:rsid w:val="00ED4E38"/>
    <w:rsid w:val="00ED5DA1"/>
    <w:rsid w:val="00ED7404"/>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D7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6D7"/>
    <w:rsid w:val="00F64B9B"/>
    <w:rsid w:val="00F64E1F"/>
    <w:rsid w:val="00F65A1B"/>
    <w:rsid w:val="00F66C8A"/>
    <w:rsid w:val="00F67522"/>
    <w:rsid w:val="00F67578"/>
    <w:rsid w:val="00F67C3F"/>
    <w:rsid w:val="00F72B8D"/>
    <w:rsid w:val="00F72DB4"/>
    <w:rsid w:val="00F73127"/>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667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7CD"/>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32D22F3-A12F-4414-9FB2-187CE766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2</cp:revision>
  <cp:lastPrinted>2018-08-13T16:59:00Z</cp:lastPrinted>
  <dcterms:created xsi:type="dcterms:W3CDTF">2022-09-30T11:04:00Z</dcterms:created>
  <dcterms:modified xsi:type="dcterms:W3CDTF">2022-09-30T11:04:00Z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